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RP-241949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Melbourne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Australia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Sep</w:t>
      </w:r>
      <w:r>
        <w:rPr>
          <w:rFonts w:hint="eastAsia"/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/>
        </w:rPr>
        <w:t xml:space="preserve"> 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eastAsia" w:cs="Arial"/>
          <w:sz w:val="18"/>
          <w:szCs w:val="18"/>
          <w:lang w:val="en-US" w:eastAsia="zh-CN" w:bidi="ar"/>
        </w:rPr>
        <w:t>RP-241197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highlight w:val="none"/>
        </w:rPr>
        <w:t>WID on UE Conformance - IoT NTN enhancements</w:t>
      </w:r>
      <w:r>
        <w:rPr>
          <w:rFonts w:hint="eastAsia" w:ascii="Arial" w:hAnsi="Arial" w:eastAsia="Batang" w:cs="Arial"/>
          <w:b/>
          <w:highlight w:val="none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13.4.24</w:t>
      </w:r>
      <w:bookmarkStart w:id="5" w:name="_GoBack"/>
      <w:bookmarkEnd w:id="5"/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</w:rPr>
        <w:t>IoT NTN enhancements</w:t>
      </w:r>
      <w:r>
        <w:rPr>
          <w:rFonts w:hint="eastAsia"/>
          <w:sz w:val="32"/>
          <w:szCs w:val="32"/>
        </w:rPr>
        <w:t xml:space="preserve"> plus CT1 aspects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Acronym: IoT_NTN_enh_plus_CT1-UEConTest</w:t>
      </w:r>
    </w:p>
    <w:p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  <w:lang w:val="en-US" w:eastAsia="zh-CN"/>
        </w:rPr>
        <w:t>1030073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 xml:space="preserve">RAN2, </w:t>
      </w:r>
      <w:r>
        <w:rPr>
          <w:highlight w:val="none"/>
        </w:rPr>
        <w:t>RAN4</w:t>
      </w:r>
      <w:r>
        <w:rPr>
          <w:rFonts w:hint="eastAsia"/>
          <w:highlight w:val="none"/>
          <w:lang w:val="en-US"/>
        </w:rPr>
        <w:t>, CT1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/>
                <w:highlight w:val="none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-Core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bookmarkStart w:id="2" w:name="bm9501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"bm950175"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</w:t>
            </w:r>
            <w:bookmarkEnd w:id="2"/>
            <w:r>
              <w:rPr>
                <w:rFonts w:hint="eastAsia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Core part: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"https://www.3gpp.org/DynaReport/WiCr--940104.htm"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-Perf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bookmarkStart w:id="3" w:name="bm9502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"bm950275"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9502</w:t>
            </w:r>
            <w:bookmarkEnd w:id="3"/>
            <w:r>
              <w:rPr>
                <w:rFonts w:hint="eastAsia"/>
                <w:highlight w:val="none"/>
                <w:lang w:val="en-US"/>
              </w:rPr>
              <w:t>8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Perf. part: </w:t>
            </w: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bCs/>
          <w:highlight w:val="none"/>
        </w:rPr>
        <w:t>Release 17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LTE_NBIOT_eMTC_NTN</w:t>
      </w:r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  <w:highlight w:val="none"/>
        </w:rPr>
      </w:pPr>
      <w:r>
        <w:rPr>
          <w:bCs/>
          <w:highlight w:val="none"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  <w:highlight w:val="none"/>
        </w:rPr>
      </w:pPr>
    </w:p>
    <w:p>
      <w:pPr>
        <w:spacing w:after="0"/>
        <w:rPr>
          <w:bCs/>
          <w:highlight w:val="none"/>
        </w:rPr>
      </w:pPr>
      <w:r>
        <w:rPr>
          <w:rFonts w:hint="eastAsia"/>
          <w:bCs/>
          <w:highlight w:val="none"/>
          <w:lang w:val="en-US"/>
        </w:rPr>
        <w:t>R</w:t>
      </w:r>
      <w:r>
        <w:rPr>
          <w:bCs/>
          <w:highlight w:val="none"/>
        </w:rPr>
        <w:t>elease 18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bCs/>
          <w:highlight w:val="none"/>
        </w:rPr>
        <w:t>define</w:t>
      </w:r>
      <w:r>
        <w:rPr>
          <w:rFonts w:hint="eastAsia"/>
          <w:bCs/>
          <w:highlight w:val="none"/>
          <w:lang w:val="en-US"/>
        </w:rPr>
        <w:t>s</w:t>
      </w:r>
      <w:r>
        <w:rPr>
          <w:bCs/>
          <w:highlight w:val="none"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mobility aspects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of neighbour cell measurements and corresponding measurement triggering before RLF, using Rel</w:t>
      </w:r>
      <w:r>
        <w:rPr>
          <w:highlight w:val="none"/>
        </w:rPr>
        <w:noBreakHyphen/>
      </w:r>
      <w:r>
        <w:rPr>
          <w:highlight w:val="none"/>
        </w:rP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performance in terms of throughput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del w:id="0" w:author="Danni SONG(CMCC)" w:date="2024-06-14T11:42:43Z"/>
          <w:bCs/>
          <w:highlight w:val="none"/>
        </w:rPr>
      </w:pPr>
      <w:del w:id="1" w:author="Danni SONG(CMCC)" w:date="2024-06-14T11:42:43Z">
        <w:r>
          <w:rPr>
            <w:highlight w:val="none"/>
            <w:lang w:val="en-US" w:eastAsia="en-US"/>
          </w:rPr>
          <w:delText>Specify UE and Base Station demodulation requirements for operation with disabled HARQ feedback for NB-IoT/eMTC [RAN4]</w:delText>
        </w:r>
      </w:del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Optimize the GNSS operation with sparse use of GNSS and power efficiency for long-term connection (compared to Rel-17)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  <w:highlight w:val="none"/>
        </w:rPr>
        <w:t>.</w:t>
      </w:r>
      <w:r>
        <w:rPr>
          <w:highlight w:val="none"/>
        </w:rPr>
        <w:t xml:space="preserve"> [RAN1, RAN2]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Further enhance support for discontinuous coverage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highlight w:val="none"/>
          <w:lang w:val="en-US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It is expected a UE can move while under discontinuous coverage.</w:t>
      </w:r>
    </w:p>
    <w:p>
      <w:pPr>
        <w:spacing w:after="0"/>
        <w:rPr>
          <w:kern w:val="2"/>
          <w:highlight w:val="none"/>
          <w:lang w:val="en-US"/>
        </w:rPr>
      </w:pPr>
    </w:p>
    <w:p>
      <w:pPr>
        <w:rPr>
          <w:highlight w:val="none"/>
        </w:rPr>
      </w:pP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/>
        </w:rPr>
        <w:t xml:space="preserve">Release18 </w:t>
      </w:r>
      <w:r>
        <w:rPr>
          <w:highlight w:val="none"/>
        </w:rPr>
        <w:t xml:space="preserve">work item </w:t>
      </w:r>
      <w:r>
        <w:rPr>
          <w:rFonts w:hint="eastAsia"/>
          <w:bCs/>
          <w:highlight w:val="none"/>
          <w:lang w:val="en-US"/>
        </w:rPr>
        <w:t>carrie</w:t>
      </w:r>
      <w:r>
        <w:rPr>
          <w:bCs/>
          <w:highlight w:val="none"/>
        </w:rPr>
        <w:t>d</w:t>
      </w:r>
      <w:r>
        <w:rPr>
          <w:rFonts w:hint="eastAsia"/>
          <w:bCs/>
          <w:highlight w:val="none"/>
          <w:lang w:val="en-US"/>
        </w:rPr>
        <w:t xml:space="preserve"> out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by RAN1/2/3/4 </w:t>
      </w:r>
      <w:r>
        <w:rPr>
          <w:highlight w:val="none"/>
        </w:rPr>
        <w:t>aims to specify further enhancements for E-UTRA (LTE-RAN) based NTN (non-terrestrial networks) according to the following assumptions:</w:t>
      </w:r>
    </w:p>
    <w:p>
      <w:pPr>
        <w:pStyle w:val="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GEO and NGSO (LEO and MEO).</w:t>
      </w:r>
    </w:p>
    <w:p>
      <w:pPr>
        <w:pStyle w:val="84"/>
        <w:rPr>
          <w:bCs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bCs/>
          <w:highlight w:val="none"/>
        </w:rPr>
        <w:t>Earth fixed Tracking area. Earth fixed &amp; Earth moving cells for NGSO</w:t>
      </w:r>
    </w:p>
    <w:p>
      <w:pPr>
        <w:pStyle w:val="84"/>
        <w:rPr>
          <w:bCs/>
          <w:highlight w:val="none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FDD mode</w:t>
      </w:r>
    </w:p>
    <w:p>
      <w:pPr>
        <w:pStyle w:val="84"/>
        <w:rPr>
          <w:kern w:val="2"/>
          <w:highlight w:val="none"/>
          <w:lang w:val="en-US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UEs with GNSS capabilities</w:t>
      </w:r>
    </w:p>
    <w:p>
      <w:pPr>
        <w:pStyle w:val="92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highlight w:val="none"/>
          <w:lang w:val="en-US"/>
        </w:rPr>
      </w:pPr>
    </w:p>
    <w:p>
      <w:pPr>
        <w:rPr>
          <w:rFonts w:hint="eastAsia"/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RAN1/2/3/4 work item IoT_NTN_enh, the overall completion level for core part has reached 100% after RP#102 (RAN1: 100%, RAN2: 100%, RAN3: 100%, RAN4: 100%). The overall completion level for performance part has reached </w:t>
      </w:r>
      <w:del w:id="2" w:author="Danni SONG(CMCC)" w:date="2024-07-29T23:03:52Z">
        <w:r>
          <w:rPr>
            <w:rFonts w:hint="default"/>
            <w:kern w:val="2"/>
            <w:highlight w:val="none"/>
            <w:lang w:val="en-US" w:eastAsia="zh-CN"/>
          </w:rPr>
          <w:delText>4</w:delText>
        </w:r>
      </w:del>
      <w:ins w:id="3" w:author="Danni SONG(CMCC)" w:date="2024-07-29T23:03:52Z">
        <w:r>
          <w:rPr>
            <w:rFonts w:hint="eastAsia"/>
            <w:kern w:val="2"/>
            <w:highlight w:val="none"/>
            <w:lang w:val="en-US" w:eastAsia="zh-CN"/>
          </w:rPr>
          <w:t>1</w:t>
        </w:r>
      </w:ins>
      <w:ins w:id="4" w:author="Danni SONG(CMCC)" w:date="2024-07-29T23:03:53Z">
        <w:r>
          <w:rPr>
            <w:rFonts w:hint="eastAsia"/>
            <w:kern w:val="2"/>
            <w:highlight w:val="none"/>
            <w:lang w:val="en-US" w:eastAsia="zh-CN"/>
          </w:rPr>
          <w:t>0</w:t>
        </w:r>
      </w:ins>
      <w:r>
        <w:rPr>
          <w:rFonts w:hint="eastAsia"/>
          <w:kern w:val="2"/>
          <w:highlight w:val="none"/>
          <w:lang w:val="en-US"/>
        </w:rPr>
        <w:t xml:space="preserve">0% after </w:t>
      </w:r>
      <w:del w:id="5" w:author="Danni SONG(CMCC)" w:date="2024-07-29T23:03:59Z">
        <w:r>
          <w:rPr>
            <w:rFonts w:hint="eastAsia"/>
            <w:kern w:val="2"/>
            <w:highlight w:val="none"/>
            <w:lang w:val="en-US"/>
          </w:rPr>
          <w:delText>RP#10</w:delText>
        </w:r>
      </w:del>
      <w:del w:id="6" w:author="Danni SONG(CMCC)" w:date="2024-07-29T23:03:59Z">
        <w:r>
          <w:rPr>
            <w:rFonts w:hint="eastAsia"/>
            <w:kern w:val="2"/>
            <w:highlight w:val="none"/>
            <w:lang w:val="en-US" w:eastAsia="zh-CN"/>
          </w:rPr>
          <w:delText>3</w:delText>
        </w:r>
      </w:del>
      <w:del w:id="7" w:author="Danni SONG(CMCC)" w:date="2024-07-29T23:03:59Z">
        <w:r>
          <w:rPr>
            <w:rFonts w:hint="eastAsia"/>
            <w:kern w:val="2"/>
            <w:highlight w:val="none"/>
            <w:lang w:val="en-US"/>
          </w:rPr>
          <w:delText xml:space="preserve">, and the target completion date for performance part is </w:delText>
        </w:r>
      </w:del>
      <w:r>
        <w:rPr>
          <w:rFonts w:hint="eastAsia"/>
          <w:kern w:val="2"/>
          <w:highlight w:val="none"/>
          <w:lang w:val="en-US"/>
        </w:rPr>
        <w:t>RP#104 (2024-06).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CT1 work item </w:t>
      </w:r>
      <w:r>
        <w:rPr>
          <w:rFonts w:hint="eastAsia"/>
          <w:iCs/>
          <w:highlight w:val="none"/>
          <w:lang w:val="en-US"/>
        </w:rPr>
        <w:t>5GSAT_Ph2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</w:t>
      </w:r>
      <w:r>
        <w:rPr>
          <w:rFonts w:hint="eastAsia"/>
          <w:kern w:val="2"/>
          <w:highlight w:val="none"/>
          <w:lang w:val="en-US" w:eastAsia="zh-CN"/>
        </w:rPr>
        <w:t>10</w:t>
      </w:r>
      <w:r>
        <w:rPr>
          <w:rFonts w:hint="eastAsia"/>
          <w:kern w:val="2"/>
          <w:highlight w:val="none"/>
          <w:lang w:val="en-US"/>
        </w:rPr>
        <w:t>0% after CT#10</w:t>
      </w:r>
      <w:r>
        <w:rPr>
          <w:rFonts w:hint="eastAsia"/>
          <w:kern w:val="2"/>
          <w:highlight w:val="none"/>
          <w:lang w:val="en-US" w:eastAsia="zh-CN"/>
        </w:rPr>
        <w:t>3</w:t>
      </w:r>
      <w:r>
        <w:rPr>
          <w:rFonts w:hint="eastAsia"/>
          <w:kern w:val="2"/>
          <w:highlight w:val="none"/>
          <w:lang w:val="en-US"/>
        </w:rPr>
        <w:t xml:space="preserve"> (2024-03).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/>
        </w:rPr>
        <w:t xml:space="preserve">IoT NTN enhancement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IoT NTN enhancement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/>
        </w:rPr>
        <w:t>for IoT NTN enhancement UE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R18 IoT NTN enhancement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RAN4 </w:t>
      </w:r>
      <w:r>
        <w:rPr>
          <w:rFonts w:hint="eastAsia"/>
          <w:kern w:val="2"/>
          <w:highlight w:val="none"/>
          <w:lang w:val="en-US"/>
        </w:rPr>
        <w:t xml:space="preserve">and </w:t>
      </w:r>
      <w:r>
        <w:rPr>
          <w:rFonts w:hint="eastAsia"/>
          <w:kern w:val="2"/>
          <w:highlight w:val="none"/>
          <w:lang w:val="en-US" w:eastAsia="zh-CN"/>
        </w:rPr>
        <w:t>CT1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bCs/>
          <w:highlight w:val="none"/>
        </w:rPr>
      </w:pP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 xml:space="preserve">Due to lack of </w:t>
      </w:r>
      <w:r>
        <w:rPr>
          <w:rFonts w:hint="eastAsia"/>
          <w:kern w:val="2"/>
          <w:highlight w:val="none"/>
          <w:lang w:val="en-US" w:eastAsia="zh-CN"/>
        </w:rPr>
        <w:t>clear</w:t>
      </w:r>
      <w:r>
        <w:rPr>
          <w:kern w:val="2"/>
          <w:highlight w:val="none"/>
          <w:lang w:val="en-US"/>
        </w:rPr>
        <w:t xml:space="preserve"> commercial deployment interest of eMTC NTN</w:t>
      </w:r>
      <w:r>
        <w:rPr>
          <w:rFonts w:hint="eastAsia"/>
          <w:kern w:val="2"/>
          <w:highlight w:val="none"/>
          <w:lang w:val="en-US" w:eastAsia="zh-CN"/>
        </w:rPr>
        <w:t xml:space="preserve"> so far</w:t>
      </w:r>
      <w:r>
        <w:rPr>
          <w:kern w:val="2"/>
          <w:highlight w:val="none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highlight w:val="none"/>
          <w:lang w:val="en-US"/>
        </w:rPr>
        <w:t>.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TS 3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8" w:author="Danni SONG(CMCC)" w:date="2024-06-14T11:43:56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9" w:author="Danni SONG(CMCC)" w:date="2024-06-14T11:43:56Z"/>
                <w:rFonts w:cs="Arial"/>
                <w:sz w:val="16"/>
                <w:szCs w:val="16"/>
                <w:highlight w:val="none"/>
                <w:lang w:val="en-US"/>
              </w:rPr>
            </w:pPr>
            <w:del w:id="10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TS 36.521-4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11" w:author="Danni SONG(CMCC)" w:date="2024-06-14T11:43:56Z"/>
                <w:rFonts w:cs="Arial"/>
                <w:sz w:val="16"/>
                <w:szCs w:val="16"/>
                <w:highlight w:val="none"/>
              </w:rPr>
            </w:pPr>
            <w:del w:id="12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Introduction of the </w:delText>
              </w:r>
            </w:del>
            <w:del w:id="13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Demod</w:delText>
              </w:r>
            </w:del>
            <w:del w:id="14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 test cases for Rel-1</w:delText>
              </w:r>
            </w:del>
            <w:del w:id="15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  <w:lang w:val="en-US"/>
                </w:rPr>
                <w:delText>8</w:delText>
              </w:r>
            </w:del>
            <w:del w:id="16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 </w:delText>
              </w:r>
            </w:del>
            <w:del w:id="17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IoT</w:delText>
              </w:r>
            </w:del>
            <w:del w:id="18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</w:rPr>
                <w:delText xml:space="preserve"> NTN</w:delText>
              </w:r>
            </w:del>
            <w:del w:id="19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 xml:space="preserve"> enh</w:delText>
              </w:r>
            </w:del>
            <w:del w:id="20" w:author="Danni SONG(CMCC)" w:date="2024-06-14T11:43:56Z">
              <w:r>
                <w:rPr>
                  <w:rFonts w:hint="eastAsia" w:cs="Tahoma"/>
                  <w:sz w:val="16"/>
                  <w:szCs w:val="16"/>
                  <w:highlight w:val="none"/>
                  <w:lang w:val="en-US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del w:id="21" w:author="Danni SONG(CMCC)" w:date="2024-06-14T11:43:56Z"/>
                <w:rFonts w:ascii="Arial" w:hAnsi="Arial" w:cs="Arial"/>
                <w:sz w:val="16"/>
                <w:szCs w:val="16"/>
                <w:highlight w:val="none"/>
              </w:rPr>
            </w:pPr>
            <w:del w:id="22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TSG RAN#1</w:delText>
              </w:r>
            </w:del>
            <w:del w:id="23" w:author="Danni SONG(CMCC)" w:date="2024-06-14T11:43:5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10</w:delText>
              </w:r>
            </w:del>
            <w:del w:id="24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br w:type="textWrapping"/>
              </w:r>
            </w:del>
            <w:del w:id="25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(</w:delText>
              </w:r>
            </w:del>
            <w:del w:id="26" w:author="Danni SONG(CMCC)" w:date="2024-06-14T11:43:5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Dec</w:delText>
              </w:r>
            </w:del>
            <w:del w:id="27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-25)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28" w:author="Danni SONG(CMCC)" w:date="2024-06-14T11:43:56Z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bookmarkStart w:id="4" w:name="OLE_LINK1"/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  <w:bookmarkEnd w:id="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ins w:id="29" w:author="Danni SONG(CMCC)" w:date="2024-06-14T11:44:39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SIG </w:t>
              </w:r>
            </w:ins>
            <w:ins w:id="30" w:author="Danni SONG(CMCC)" w:date="2024-06-14T11:44:41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test </w:t>
              </w:r>
            </w:ins>
            <w:ins w:id="31" w:author="Danni SONG(CMCC)" w:date="2024-06-14T11:44:43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cases</w:t>
              </w:r>
            </w:ins>
            <w:ins w:id="32" w:author="Danni SONG(CMCC)" w:date="2024-06-14T11:44:45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3" w:author="Danni SONG(CMCC)" w:date="2024-06-14T11:44:48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impacted</w:t>
              </w:r>
            </w:ins>
            <w:ins w:id="34" w:author="Danni SONG(CMCC)" w:date="2024-06-14T11:44:49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5" w:author="Danni SONG(CMCC)" w:date="2024-06-14T11:44:50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by</w:t>
              </w:r>
            </w:ins>
            <w:ins w:id="36" w:author="Danni SONG(CMCC)" w:date="2024-06-14T11:44:51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ins w:id="37" w:author="Danni SONG(CMCC)" w:date="2024-08-15T19:48:06Z">
              <w:r>
                <w:rPr>
                  <w:rFonts w:cs="Arial"/>
                  <w:sz w:val="16"/>
                  <w:szCs w:val="16"/>
                  <w:highlight w:val="none"/>
                  <w:lang w:val="en-US"/>
                </w:rPr>
                <w:t>Progress of TTCN development of the new SIG test cases is tracked in MCC TF160 reports to RAN5/RAN.</w:t>
              </w:r>
            </w:ins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Fonts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begin"/>
      </w:r>
      <w:r>
        <w:rPr>
          <w:rStyle w:val="49"/>
          <w:rFonts w:hint="eastAsia" w:ascii="Arial" w:hAnsi="Arial" w:cs="Arial"/>
          <w:highlight w:val="none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end"/>
      </w:r>
    </w:p>
    <w:p>
      <w:pPr>
        <w:rPr>
          <w:rStyle w:val="49"/>
          <w:rFonts w:ascii="Arial" w:hAnsi="Arial" w:cs="Arial"/>
          <w:highlight w:val="none"/>
          <w:lang w:val="en-US"/>
        </w:rPr>
      </w:pPr>
      <w:r>
        <w:rPr>
          <w:rFonts w:hint="eastAsia" w:ascii="Arial" w:hAnsi="Arial" w:cs="Arial"/>
          <w:highlight w:val="none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highlight w:val="none"/>
          <w:lang w:val="en-US"/>
        </w:rPr>
        <w:t>zhangyufeng@caict.ac.cn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Sateliot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C30582"/>
    <w:rsid w:val="0BE71621"/>
    <w:rsid w:val="0C605AD8"/>
    <w:rsid w:val="0CCC4298"/>
    <w:rsid w:val="0EA53794"/>
    <w:rsid w:val="0EEB70F9"/>
    <w:rsid w:val="10C25842"/>
    <w:rsid w:val="11B4470E"/>
    <w:rsid w:val="11FF5A95"/>
    <w:rsid w:val="12A2023D"/>
    <w:rsid w:val="130242C5"/>
    <w:rsid w:val="140E1E82"/>
    <w:rsid w:val="14DC7147"/>
    <w:rsid w:val="157432E4"/>
    <w:rsid w:val="16DF5613"/>
    <w:rsid w:val="16EA4CA9"/>
    <w:rsid w:val="172E14D7"/>
    <w:rsid w:val="17AC14CE"/>
    <w:rsid w:val="1862578F"/>
    <w:rsid w:val="18A37BB8"/>
    <w:rsid w:val="19A625A3"/>
    <w:rsid w:val="19AC65C5"/>
    <w:rsid w:val="19B52768"/>
    <w:rsid w:val="1A2453EF"/>
    <w:rsid w:val="1A30519C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EC70709"/>
    <w:rsid w:val="1F28772C"/>
    <w:rsid w:val="1F3C63CC"/>
    <w:rsid w:val="2026764F"/>
    <w:rsid w:val="20481C07"/>
    <w:rsid w:val="207109C7"/>
    <w:rsid w:val="21227B39"/>
    <w:rsid w:val="212A5BF7"/>
    <w:rsid w:val="238B1EDE"/>
    <w:rsid w:val="251A6CB5"/>
    <w:rsid w:val="25B81E8A"/>
    <w:rsid w:val="25ED24B7"/>
    <w:rsid w:val="25F330CF"/>
    <w:rsid w:val="2728771E"/>
    <w:rsid w:val="27E907E2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847305"/>
    <w:rsid w:val="2DBF2D37"/>
    <w:rsid w:val="2DD678F6"/>
    <w:rsid w:val="2DE5166B"/>
    <w:rsid w:val="2EA4080B"/>
    <w:rsid w:val="2EB73CE2"/>
    <w:rsid w:val="2F1F5CDD"/>
    <w:rsid w:val="2F880A79"/>
    <w:rsid w:val="30697FFE"/>
    <w:rsid w:val="312E5A3D"/>
    <w:rsid w:val="317D512B"/>
    <w:rsid w:val="31C97E3A"/>
    <w:rsid w:val="33E90EA0"/>
    <w:rsid w:val="360E6B9F"/>
    <w:rsid w:val="36941198"/>
    <w:rsid w:val="37092303"/>
    <w:rsid w:val="375A77DC"/>
    <w:rsid w:val="384F5634"/>
    <w:rsid w:val="38AC3A4F"/>
    <w:rsid w:val="39E76D44"/>
    <w:rsid w:val="3AEC1C91"/>
    <w:rsid w:val="3B8C683D"/>
    <w:rsid w:val="3BA91503"/>
    <w:rsid w:val="3C6F5636"/>
    <w:rsid w:val="3CF06E89"/>
    <w:rsid w:val="3D6E1416"/>
    <w:rsid w:val="3E5F2C6A"/>
    <w:rsid w:val="3EF63D5B"/>
    <w:rsid w:val="3F566DFD"/>
    <w:rsid w:val="3F756BE7"/>
    <w:rsid w:val="40962182"/>
    <w:rsid w:val="40BB01C3"/>
    <w:rsid w:val="412B3CFA"/>
    <w:rsid w:val="41615903"/>
    <w:rsid w:val="422D5F11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95029A"/>
    <w:rsid w:val="46F9283F"/>
    <w:rsid w:val="47C77051"/>
    <w:rsid w:val="49892535"/>
    <w:rsid w:val="49E8254F"/>
    <w:rsid w:val="4C7F348C"/>
    <w:rsid w:val="4CFF2AE1"/>
    <w:rsid w:val="4D2D2130"/>
    <w:rsid w:val="4E1F670D"/>
    <w:rsid w:val="4E4E76D0"/>
    <w:rsid w:val="4F342A81"/>
    <w:rsid w:val="4F383685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9015CB"/>
    <w:rsid w:val="56CA4E10"/>
    <w:rsid w:val="56DF3324"/>
    <w:rsid w:val="56E77B1E"/>
    <w:rsid w:val="59047E99"/>
    <w:rsid w:val="591A7E3E"/>
    <w:rsid w:val="594F26CA"/>
    <w:rsid w:val="5C3F43B3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9041B9"/>
    <w:rsid w:val="6AF13082"/>
    <w:rsid w:val="6B0B1A2E"/>
    <w:rsid w:val="6B1A1347"/>
    <w:rsid w:val="6B4720EA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BE1395"/>
    <w:rsid w:val="75C42647"/>
    <w:rsid w:val="775C359E"/>
    <w:rsid w:val="79FC2CB0"/>
    <w:rsid w:val="7A6D55EE"/>
    <w:rsid w:val="7B1511FF"/>
    <w:rsid w:val="7BC01697"/>
    <w:rsid w:val="7CDA2332"/>
    <w:rsid w:val="7DC06BDF"/>
    <w:rsid w:val="7E202FD6"/>
    <w:rsid w:val="7E240B01"/>
    <w:rsid w:val="7E6D151A"/>
    <w:rsid w:val="7E776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25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Luyang Zhao-CMCC</cp:lastModifiedBy>
  <cp:lastPrinted>2000-02-29T00:31:00Z</cp:lastPrinted>
  <dcterms:modified xsi:type="dcterms:W3CDTF">2024-08-30T03:37:32Z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78B293F21A2E4A4786B623E7F9CA134F</vt:lpwstr>
  </property>
</Properties>
</file>